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D3DDD" w14:textId="6FC5C9AD" w:rsidR="00330A2C" w:rsidRPr="00330A2C" w:rsidRDefault="00330A2C" w:rsidP="00330A2C">
      <w:pPr>
        <w:pStyle w:val="Header"/>
        <w:jc w:val="both"/>
        <w:rPr>
          <w:rFonts w:cs="Arial"/>
          <w:bCs/>
          <w:sz w:val="22"/>
          <w:szCs w:val="22"/>
        </w:rPr>
      </w:pPr>
      <w:r w:rsidRPr="00330A2C">
        <w:rPr>
          <w:rFonts w:cs="Arial"/>
          <w:bCs/>
          <w:sz w:val="22"/>
          <w:szCs w:val="22"/>
        </w:rPr>
        <w:t>3GPP TSG-RAN WG4 Meeting #110</w:t>
      </w:r>
      <w:r w:rsidRPr="00330A2C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                                                                            </w:t>
      </w:r>
      <w:r w:rsidRPr="00330A2C">
        <w:rPr>
          <w:rFonts w:cs="Arial"/>
          <w:bCs/>
          <w:sz w:val="22"/>
          <w:szCs w:val="22"/>
        </w:rPr>
        <w:t>R4-240</w:t>
      </w:r>
      <w:r w:rsidR="0078537B">
        <w:rPr>
          <w:rFonts w:cs="Arial"/>
          <w:bCs/>
          <w:sz w:val="22"/>
          <w:szCs w:val="22"/>
        </w:rPr>
        <w:t>3829</w:t>
      </w:r>
    </w:p>
    <w:p w14:paraId="5D2F167D" w14:textId="15FB03C1" w:rsidR="00795EBD" w:rsidRPr="00DA53A0" w:rsidRDefault="00330A2C" w:rsidP="00330A2C">
      <w:pPr>
        <w:pStyle w:val="Header"/>
        <w:rPr>
          <w:sz w:val="22"/>
          <w:szCs w:val="22"/>
        </w:rPr>
      </w:pPr>
      <w:r w:rsidRPr="00330A2C">
        <w:rPr>
          <w:rFonts w:cs="Arial"/>
          <w:bCs/>
          <w:sz w:val="22"/>
          <w:szCs w:val="22"/>
        </w:rPr>
        <w:t>Athens, Greece, Feb 26th – Mar 1st, 2024</w:t>
      </w:r>
    </w:p>
    <w:p w14:paraId="7CB45193" w14:textId="352706B3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7F484" w:rsidR="001E41F3" w:rsidRPr="00410371" w:rsidRDefault="002C5A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5F96">
              <w:rPr>
                <w:b/>
                <w:noProof/>
                <w:sz w:val="28"/>
              </w:rPr>
              <w:t>36.102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A4864" w:rsidR="001E41F3" w:rsidRPr="00410371" w:rsidRDefault="002C5AD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52F29">
              <w:rPr>
                <w:b/>
                <w:noProof/>
                <w:sz w:val="28"/>
              </w:rPr>
              <w:t>0030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2FE56C" w:rsidR="001E41F3" w:rsidRPr="00410371" w:rsidRDefault="007853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r w:rsidR="001236C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4ADC4D" w:rsidR="001E41F3" w:rsidRPr="00410371" w:rsidRDefault="002C5A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C5F96">
              <w:rPr>
                <w:b/>
                <w:noProof/>
                <w:sz w:val="28"/>
              </w:rPr>
              <w:t>18.</w:t>
            </w:r>
            <w:r w:rsidR="001252D0">
              <w:rPr>
                <w:b/>
                <w:noProof/>
                <w:sz w:val="28"/>
              </w:rPr>
              <w:t>4</w:t>
            </w:r>
            <w:r w:rsidR="001C5F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C88345" w:rsidR="00F25D98" w:rsidRDefault="001C5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16269" w:rsidR="001E41F3" w:rsidRDefault="001252D0">
            <w:pPr>
              <w:pStyle w:val="CRCoverPage"/>
              <w:spacing w:after="0"/>
              <w:ind w:left="100"/>
              <w:rPr>
                <w:noProof/>
              </w:rPr>
            </w:pPr>
            <w:r w:rsidRPr="001252D0">
              <w:rPr>
                <w:noProof/>
              </w:rPr>
              <w:t>(IoT_NTN_FDD_LS_band-Core) CR to TS 36.102 for additional spurious emission for band 254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2EDC77" w:rsidR="001E41F3" w:rsidRDefault="00E125FC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B09FB" w:rsidR="001E41F3" w:rsidRDefault="00E125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DBC58" w:rsidR="001E41F3" w:rsidRDefault="001252D0">
            <w:pPr>
              <w:pStyle w:val="CRCoverPage"/>
              <w:spacing w:after="0"/>
              <w:ind w:left="100"/>
              <w:rPr>
                <w:noProof/>
              </w:rPr>
            </w:pPr>
            <w:r w:rsidRPr="001252D0">
              <w:rPr>
                <w:noProof/>
              </w:rPr>
              <w:t>IoT_NTN_FDD_LS_band-Core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6382FC" w:rsidR="001E41F3" w:rsidRDefault="002C5A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125FC">
              <w:rPr>
                <w:noProof/>
              </w:rPr>
              <w:t>2023-</w:t>
            </w:r>
            <w:r w:rsidR="00DD4ECF">
              <w:rPr>
                <w:noProof/>
              </w:rPr>
              <w:t>1</w:t>
            </w:r>
            <w:r w:rsidR="00E125FC">
              <w:rPr>
                <w:noProof/>
              </w:rPr>
              <w:t>0-15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4A2CAE" w:rsidR="001E41F3" w:rsidRDefault="001252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EAD654" w:rsidR="001E41F3" w:rsidRDefault="002C5A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125F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D7E594" w:rsidR="00BA465C" w:rsidRDefault="001C58F9" w:rsidP="00BA46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 6.5B.4.4.4-1, it is not clear for the upper edge, which should be within the out-of-domain range.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E979C" w:rsidR="00BC2B0C" w:rsidRDefault="001C58F9" w:rsidP="001B6F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clarification texts in the paragraph before Table 6.5B.4.4.4-1.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504715" w:rsidR="001E41F3" w:rsidRDefault="00A73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C2B0C">
              <w:rPr>
                <w:noProof/>
              </w:rPr>
              <w:t xml:space="preserve">corresponding </w:t>
            </w:r>
            <w:r w:rsidR="001C58F9">
              <w:rPr>
                <w:noProof/>
              </w:rPr>
              <w:t xml:space="preserve">applicable upper range </w:t>
            </w:r>
            <w:r w:rsidR="00DD4ECF">
              <w:rPr>
                <w:noProof/>
              </w:rPr>
              <w:t xml:space="preserve">is not </w:t>
            </w:r>
            <w:r w:rsidR="001C58F9">
              <w:rPr>
                <w:noProof/>
              </w:rPr>
              <w:t>clear</w:t>
            </w:r>
            <w:r w:rsidR="00BC2B0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B35DDA" w:rsidR="00AD4465" w:rsidRDefault="004A2EE6" w:rsidP="004A2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F03C3">
              <w:rPr>
                <w:noProof/>
              </w:rPr>
              <w:t>6.5B.4.4.4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4FE325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C9B9E4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ED2331" w:rsidR="001E41F3" w:rsidRDefault="00A737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243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38D14A" w14:textId="19102202" w:rsidR="006D7695" w:rsidRDefault="006D7695" w:rsidP="006D7695">
      <w:pPr>
        <w:pStyle w:val="Heading2"/>
        <w:rPr>
          <w:rFonts w:eastAsia="??"/>
          <w:color w:val="FF0000"/>
          <w:szCs w:val="32"/>
        </w:rPr>
      </w:pPr>
      <w:bookmarkStart w:id="1" w:name="OLE_LINK6"/>
      <w:r>
        <w:rPr>
          <w:rFonts w:eastAsia="??"/>
          <w:color w:val="FF0000"/>
          <w:szCs w:val="32"/>
        </w:rPr>
        <w:lastRenderedPageBreak/>
        <w:t>&lt;&lt; Start of change &gt;&gt;</w:t>
      </w:r>
    </w:p>
    <w:p w14:paraId="4F594E25" w14:textId="77777777" w:rsidR="001C58F9" w:rsidRPr="00203D3D" w:rsidRDefault="001C58F9" w:rsidP="001C58F9">
      <w:pPr>
        <w:pStyle w:val="Heading5"/>
      </w:pPr>
      <w:bookmarkStart w:id="2" w:name="_Toc153138276"/>
      <w:r w:rsidRPr="00CD1DA5">
        <w:t>6.5</w:t>
      </w:r>
      <w:r>
        <w:t>B</w:t>
      </w:r>
      <w:r w:rsidRPr="00CD1DA5">
        <w:t>.4.4</w:t>
      </w:r>
      <w:r w:rsidRPr="00CD1DA5">
        <w:rPr>
          <w:rFonts w:hint="eastAsia"/>
        </w:rPr>
        <w:t>.</w:t>
      </w:r>
      <w:r>
        <w:t>4</w:t>
      </w:r>
      <w:r w:rsidRPr="00CD1DA5">
        <w:tab/>
        <w:t>Minimum requirement (network signalled value "NS_</w:t>
      </w:r>
      <w:r>
        <w:t>03N</w:t>
      </w:r>
      <w:r w:rsidRPr="00CD1DA5">
        <w:t>")</w:t>
      </w:r>
      <w:bookmarkEnd w:id="2"/>
    </w:p>
    <w:p w14:paraId="3017AF5E" w14:textId="6DA4C11C" w:rsidR="001C58F9" w:rsidRDefault="001C58F9" w:rsidP="001C58F9">
      <w:r w:rsidRPr="00203D3D">
        <w:t xml:space="preserve">When "NS_03N" is indicated in the cell, the power of any UE emission shall not exceed the levels specified in </w:t>
      </w:r>
      <w:ins w:id="3" w:author="Aijun Cao" w:date="2024-02-29T23:22:00Z">
        <w:r w:rsidR="00657F25">
          <w:t xml:space="preserve">Table </w:t>
        </w:r>
      </w:ins>
      <w:r w:rsidRPr="00203D3D">
        <w:t>6.5</w:t>
      </w:r>
      <w:r>
        <w:t>A</w:t>
      </w:r>
      <w:r w:rsidRPr="00203D3D">
        <w:t>.</w:t>
      </w:r>
      <w:r>
        <w:t>4</w:t>
      </w:r>
      <w:r w:rsidRPr="00203D3D">
        <w:t>.</w:t>
      </w:r>
      <w:r>
        <w:t>4</w:t>
      </w:r>
      <w:r w:rsidRPr="00203D3D">
        <w:t>.</w:t>
      </w:r>
      <w:r>
        <w:t>4</w:t>
      </w:r>
      <w:ins w:id="4" w:author="Aijun Cao" w:date="2024-02-29T23:22:00Z">
        <w:r w:rsidR="00657F25">
          <w:t>-1</w:t>
        </w:r>
      </w:ins>
      <w:r>
        <w:t xml:space="preserve"> where BWchannel is replaced with 200 kHz, and </w:t>
      </w:r>
      <w:r w:rsidRPr="00203D3D">
        <w:t>F</w:t>
      </w:r>
      <w:r w:rsidRPr="00203D3D">
        <w:rPr>
          <w:vertAlign w:val="subscript"/>
        </w:rPr>
        <w:t>OOB</w:t>
      </w:r>
      <w:r w:rsidRPr="00203D3D">
        <w:t xml:space="preserve"> (MHz)</w:t>
      </w:r>
      <w:r>
        <w:t xml:space="preserve"> is replaced with 1.7MHz, in addition to the additional requirements specified in Table 6.5B.4.4.4-1</w:t>
      </w:r>
      <w:ins w:id="5" w:author="A C" w:date="2024-02-19T14:44:00Z">
        <w:r w:rsidR="00BF4EDF">
          <w:t xml:space="preserve"> which </w:t>
        </w:r>
        <w:r w:rsidR="00BF4EDF" w:rsidRPr="00BF4EDF">
          <w:t>applies for the frequency ranges that are less than F</w:t>
        </w:r>
        <w:r w:rsidR="00BF4EDF" w:rsidRPr="00BF4EDF">
          <w:rPr>
            <w:vertAlign w:val="subscript"/>
          </w:rPr>
          <w:t>OOB</w:t>
        </w:r>
        <w:r w:rsidR="00BF4EDF" w:rsidRPr="00BF4EDF">
          <w:t xml:space="preserve"> (MHz) from the edge of the channel bandwidth</w:t>
        </w:r>
      </w:ins>
      <w:r>
        <w:t>.</w:t>
      </w:r>
    </w:p>
    <w:p w14:paraId="17AF7F65" w14:textId="77777777" w:rsidR="001C58F9" w:rsidRPr="002505AD" w:rsidRDefault="001C58F9" w:rsidP="001C58F9">
      <w:pPr>
        <w:pStyle w:val="TH"/>
      </w:pPr>
      <w:r w:rsidRPr="002505AD">
        <w:t xml:space="preserve">Table </w:t>
      </w:r>
      <w:r w:rsidRPr="002505AD">
        <w:rPr>
          <w:sz w:val="22"/>
          <w:szCs w:val="22"/>
        </w:rPr>
        <w:t>6.5B.4.</w:t>
      </w:r>
      <w:r w:rsidRPr="002505AD"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rFonts w:eastAsia="SimSun" w:hint="eastAsia"/>
          <w:sz w:val="22"/>
          <w:szCs w:val="22"/>
          <w:lang w:val="en-US" w:eastAsia="zh-CN"/>
        </w:rPr>
        <w:t>.</w:t>
      </w:r>
      <w:r>
        <w:rPr>
          <w:rFonts w:eastAsia="SimSun"/>
          <w:sz w:val="22"/>
          <w:szCs w:val="22"/>
          <w:lang w:val="en-US" w:eastAsia="zh-CN"/>
        </w:rPr>
        <w:t>4</w:t>
      </w:r>
      <w:r w:rsidRPr="002505AD">
        <w:rPr>
          <w:lang w:val="en-US" w:eastAsia="zh-CN"/>
        </w:rPr>
        <w:t>-</w:t>
      </w:r>
      <w:r>
        <w:rPr>
          <w:lang w:val="en-US" w:eastAsia="zh-CN"/>
        </w:rPr>
        <w:t>1</w:t>
      </w:r>
      <w:r w:rsidRPr="002505AD">
        <w:t xml:space="preserve">: Additional requirements for </w:t>
      </w:r>
      <w:r w:rsidRPr="002505AD">
        <w:rPr>
          <w:rFonts w:eastAsia="Yu Mincho"/>
        </w:rPr>
        <w:t>"</w:t>
      </w:r>
      <w:r w:rsidRPr="002505AD">
        <w:t>NS_</w:t>
      </w:r>
      <w:r w:rsidRPr="002505AD">
        <w:rPr>
          <w:rFonts w:eastAsia="SimSun"/>
          <w:lang w:val="en-US" w:eastAsia="zh-CN"/>
        </w:rPr>
        <w:t>0</w:t>
      </w:r>
      <w:r>
        <w:rPr>
          <w:rFonts w:eastAsia="SimSun"/>
          <w:lang w:val="en-US" w:eastAsia="zh-CN"/>
        </w:rPr>
        <w:t>3</w:t>
      </w:r>
      <w:r w:rsidRPr="002505AD">
        <w:rPr>
          <w:lang w:val="en-US"/>
        </w:rPr>
        <w:t>N</w:t>
      </w:r>
      <w:r w:rsidRPr="002505AD">
        <w:rPr>
          <w:rFonts w:eastAsia="Yu Mincho"/>
        </w:rPr>
        <w:t>"</w:t>
      </w:r>
    </w:p>
    <w:tbl>
      <w:tblPr>
        <w:tblW w:w="5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2589"/>
        <w:gridCol w:w="1982"/>
      </w:tblGrid>
      <w:tr w:rsidR="001C58F9" w:rsidRPr="002505AD" w14:paraId="60D38538" w14:textId="77777777" w:rsidTr="003D0EA5">
        <w:trPr>
          <w:cantSplit/>
          <w:jc w:val="center"/>
        </w:trPr>
        <w:tc>
          <w:tcPr>
            <w:tcW w:w="108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6FBCA" w14:textId="77777777" w:rsidR="001C58F9" w:rsidRPr="002505AD" w:rsidRDefault="001C58F9" w:rsidP="003D0EA5">
            <w:pPr>
              <w:pStyle w:val="TAH"/>
            </w:pPr>
            <w:r w:rsidRPr="002505AD">
              <w:t>Δf</w:t>
            </w:r>
            <w:r w:rsidRPr="002505AD">
              <w:rPr>
                <w:vertAlign w:val="subscript"/>
              </w:rPr>
              <w:t>OOB</w:t>
            </w:r>
          </w:p>
          <w:p w14:paraId="00E653C5" w14:textId="77777777" w:rsidR="001C58F9" w:rsidRPr="002505AD" w:rsidRDefault="001C58F9" w:rsidP="003D0EA5">
            <w:pPr>
              <w:pStyle w:val="TAH"/>
            </w:pPr>
            <w:r w:rsidRPr="002505AD">
              <w:t>(MHz)</w:t>
            </w:r>
          </w:p>
        </w:tc>
        <w:tc>
          <w:tcPr>
            <w:tcW w:w="25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868D0" w14:textId="77777777" w:rsidR="001C58F9" w:rsidRPr="002505AD" w:rsidRDefault="001C58F9" w:rsidP="003D0EA5">
            <w:pPr>
              <w:pStyle w:val="TAH"/>
            </w:pPr>
            <w:r w:rsidRPr="002505AD">
              <w:t>Spectrum Emission Limit (dBm)</w:t>
            </w:r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9A889" w14:textId="77777777" w:rsidR="001C58F9" w:rsidRPr="002505AD" w:rsidRDefault="001C58F9" w:rsidP="003D0EA5">
            <w:pPr>
              <w:pStyle w:val="TAH"/>
            </w:pPr>
            <w:r w:rsidRPr="002505AD">
              <w:t>Measurement bandwidth</w:t>
            </w:r>
          </w:p>
        </w:tc>
      </w:tr>
      <w:tr w:rsidR="001C58F9" w:rsidRPr="002505AD" w14:paraId="612F0548" w14:textId="77777777" w:rsidTr="003D0EA5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A97BA" w14:textId="77777777" w:rsidR="001C58F9" w:rsidRPr="002505AD" w:rsidRDefault="001C58F9" w:rsidP="003D0EA5">
            <w:pPr>
              <w:pStyle w:val="TAC"/>
            </w:pPr>
            <w:r w:rsidRPr="002505AD">
              <w:rPr>
                <w:rFonts w:ascii="Symbol" w:hAnsi="Symbol"/>
              </w:rPr>
              <w:t></w:t>
            </w:r>
            <w:r w:rsidRPr="002505AD">
              <w:t xml:space="preserve"> [0.</w:t>
            </w:r>
            <w:r>
              <w:t>09</w:t>
            </w:r>
            <w:r w:rsidRPr="002505AD">
              <w:t xml:space="preserve"> – 0.</w:t>
            </w:r>
            <w:r>
              <w:t>28</w:t>
            </w:r>
            <w:r w:rsidRPr="002505AD">
              <w:t>]</w:t>
            </w:r>
          </w:p>
        </w:tc>
        <w:tc>
          <w:tcPr>
            <w:tcW w:w="258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B8102" w14:textId="77777777" w:rsidR="001C58F9" w:rsidRPr="002505AD" w:rsidRDefault="001C58F9" w:rsidP="003D0EA5">
            <w:pPr>
              <w:pStyle w:val="TAC"/>
            </w:pPr>
            <w:r w:rsidRPr="002505AD">
              <w:t>-2 for PC3</w:t>
            </w:r>
          </w:p>
          <w:p w14:paraId="76E0D34F" w14:textId="77777777" w:rsidR="001C58F9" w:rsidRPr="002505AD" w:rsidRDefault="001C58F9" w:rsidP="003D0EA5">
            <w:pPr>
              <w:pStyle w:val="TAC"/>
            </w:pPr>
            <w:r w:rsidRPr="002505AD">
              <w:t>-5 for PC5</w:t>
            </w:r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76A3" w14:textId="77777777" w:rsidR="001C58F9" w:rsidRPr="002505AD" w:rsidRDefault="001C58F9" w:rsidP="003D0EA5">
            <w:pPr>
              <w:pStyle w:val="TAC"/>
            </w:pPr>
            <w:r w:rsidRPr="002505AD">
              <w:t>4 kHz</w:t>
            </w:r>
          </w:p>
        </w:tc>
      </w:tr>
      <w:tr w:rsidR="001C58F9" w:rsidRPr="002505AD" w14:paraId="495CBAA2" w14:textId="77777777" w:rsidTr="003D0EA5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A9297" w14:textId="77777777" w:rsidR="001C58F9" w:rsidRPr="002505AD" w:rsidRDefault="001C58F9" w:rsidP="003D0EA5">
            <w:pPr>
              <w:pStyle w:val="TAC"/>
            </w:pPr>
            <w:r w:rsidRPr="002505AD">
              <w:rPr>
                <w:rFonts w:ascii="Symbol" w:hAnsi="Symbol"/>
              </w:rPr>
              <w:t></w:t>
            </w:r>
            <w:r w:rsidRPr="002505AD">
              <w:t xml:space="preserve"> [0.</w:t>
            </w:r>
            <w:r>
              <w:t>28</w:t>
            </w:r>
            <w:r w:rsidRPr="002505AD">
              <w:t xml:space="preserve"> – 0.</w:t>
            </w:r>
            <w:r>
              <w:t>85</w:t>
            </w:r>
            <w:r w:rsidRPr="002505AD">
              <w:t>]</w:t>
            </w:r>
          </w:p>
        </w:tc>
        <w:tc>
          <w:tcPr>
            <w:tcW w:w="258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6993A" w14:textId="77777777" w:rsidR="001C58F9" w:rsidRPr="002505AD" w:rsidRDefault="001C58F9" w:rsidP="003D0EA5">
            <w:pPr>
              <w:pStyle w:val="TAC"/>
            </w:pPr>
            <w:r w:rsidRPr="002505AD">
              <w:t>-12 for PC3</w:t>
            </w:r>
          </w:p>
          <w:p w14:paraId="4D310EE6" w14:textId="77777777" w:rsidR="001C58F9" w:rsidRPr="002505AD" w:rsidRDefault="001C58F9" w:rsidP="003D0EA5">
            <w:pPr>
              <w:pStyle w:val="TAC"/>
            </w:pPr>
            <w:r w:rsidRPr="002505AD">
              <w:t>-15 for PC5</w:t>
            </w:r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57CAC" w14:textId="77777777" w:rsidR="001C58F9" w:rsidRPr="002505AD" w:rsidRDefault="001C58F9" w:rsidP="003D0EA5">
            <w:pPr>
              <w:pStyle w:val="TAC"/>
            </w:pPr>
            <w:r w:rsidRPr="002505AD">
              <w:t>4 kHz</w:t>
            </w:r>
          </w:p>
        </w:tc>
      </w:tr>
      <w:tr w:rsidR="001C58F9" w:rsidRPr="002505AD" w14:paraId="42CBB358" w14:textId="77777777" w:rsidTr="003D0EA5">
        <w:trPr>
          <w:jc w:val="center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0C547" w14:textId="0A402783" w:rsidR="001C58F9" w:rsidRPr="002505AD" w:rsidRDefault="001C58F9" w:rsidP="003D0EA5">
            <w:pPr>
              <w:pStyle w:val="TAC"/>
            </w:pPr>
            <w:r w:rsidRPr="002505AD">
              <w:rPr>
                <w:rFonts w:ascii="Symbol" w:hAnsi="Symbol"/>
              </w:rPr>
              <w:t></w:t>
            </w:r>
            <w:r w:rsidRPr="002505AD">
              <w:t xml:space="preserve"> [</w:t>
            </w:r>
            <w:del w:id="6" w:author="Aijun Cao" w:date="2024-02-29T23:12:00Z">
              <w:r w:rsidRPr="002505AD" w:rsidDel="00293A32">
                <w:delText>&gt;</w:delText>
              </w:r>
            </w:del>
            <w:r w:rsidRPr="002505AD">
              <w:t>0.</w:t>
            </w:r>
            <w:r>
              <w:t>85</w:t>
            </w:r>
            <w:ins w:id="7" w:author="Aijun Cao" w:date="2024-02-29T23:12:00Z">
              <w:r w:rsidR="00293A32">
                <w:t xml:space="preserve"> </w:t>
              </w:r>
            </w:ins>
            <w:ins w:id="8" w:author="Aijun Cao" w:date="2024-02-29T23:18:00Z">
              <w:r w:rsidR="00056E45">
                <w:t>–</w:t>
              </w:r>
            </w:ins>
            <w:ins w:id="9" w:author="Aijun Cao" w:date="2024-02-29T23:12:00Z">
              <w:r w:rsidR="00293A32">
                <w:t xml:space="preserve"> </w:t>
              </w:r>
            </w:ins>
            <w:ins w:id="10" w:author="Aijun Cao" w:date="2024-02-29T23:18:00Z">
              <w:r w:rsidR="00056E45">
                <w:t>1.7</w:t>
              </w:r>
            </w:ins>
            <w:r w:rsidRPr="002505AD">
              <w:t>]</w:t>
            </w:r>
          </w:p>
        </w:tc>
        <w:tc>
          <w:tcPr>
            <w:tcW w:w="2589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CE1E6" w14:textId="77777777" w:rsidR="001C58F9" w:rsidRPr="002505AD" w:rsidRDefault="001C58F9" w:rsidP="003D0EA5">
            <w:pPr>
              <w:pStyle w:val="TAC"/>
            </w:pPr>
            <w:r w:rsidRPr="002505AD">
              <w:t>-13 for PC3 and PC5</w:t>
            </w:r>
          </w:p>
        </w:tc>
        <w:tc>
          <w:tcPr>
            <w:tcW w:w="198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1BBB" w14:textId="77777777" w:rsidR="001C58F9" w:rsidRPr="002505AD" w:rsidRDefault="001C58F9" w:rsidP="003D0EA5">
            <w:pPr>
              <w:pStyle w:val="TAC"/>
            </w:pPr>
            <w:r w:rsidRPr="002505AD">
              <w:t>4 kHz</w:t>
            </w:r>
          </w:p>
        </w:tc>
      </w:tr>
    </w:tbl>
    <w:p w14:paraId="1BAC0BB7" w14:textId="77777777" w:rsidR="001C58F9" w:rsidRPr="002505AD" w:rsidRDefault="001C58F9" w:rsidP="001C58F9"/>
    <w:p w14:paraId="1FEC0A5C" w14:textId="2B1755A3" w:rsidR="00887B06" w:rsidRDefault="001C58F9" w:rsidP="001C58F9">
      <w:pPr>
        <w:pStyle w:val="NO"/>
        <w:rPr>
          <w:rFonts w:eastAsia="??"/>
        </w:rPr>
      </w:pPr>
      <w:r w:rsidRPr="002505AD">
        <w:t>NOTE:</w:t>
      </w:r>
      <w:r>
        <w:tab/>
      </w:r>
      <w:r w:rsidRPr="002505AD">
        <w:t>Δf</w:t>
      </w:r>
      <w:r w:rsidRPr="002505AD">
        <w:rPr>
          <w:vertAlign w:val="subscript"/>
        </w:rPr>
        <w:t xml:space="preserve">OOB </w:t>
      </w:r>
      <w:r w:rsidRPr="002505AD">
        <w:t>= 0.</w:t>
      </w:r>
      <w:r>
        <w:t>09 MHz</w:t>
      </w:r>
      <w:r w:rsidRPr="002505AD">
        <w:rPr>
          <w:lang w:val="en-US"/>
        </w:rPr>
        <w:t xml:space="preserve"> </w:t>
      </w:r>
      <w:r w:rsidRPr="002505AD">
        <w:rPr>
          <w:lang w:val="en-US" w:eastAsia="zh-CN"/>
        </w:rPr>
        <w:t>co</w:t>
      </w:r>
      <w:r w:rsidRPr="002505AD">
        <w:rPr>
          <w:lang w:val="en-US"/>
        </w:rPr>
        <w:t>rresponds</w:t>
      </w:r>
      <w:r>
        <w:rPr>
          <w:lang w:val="en-US"/>
        </w:rPr>
        <w:t xml:space="preserve"> </w:t>
      </w:r>
      <w:r w:rsidRPr="002505AD">
        <w:rPr>
          <w:lang w:val="en-US"/>
        </w:rPr>
        <w:t>to</w:t>
      </w:r>
      <w:r>
        <w:rPr>
          <w:lang w:val="en-US"/>
        </w:rPr>
        <w:t xml:space="preserve"> </w:t>
      </w:r>
      <w:r w:rsidRPr="002505AD">
        <w:rPr>
          <w:lang w:val="en-US"/>
        </w:rPr>
        <w:t>an authorized bandwidth, as defined in C63.26-2015</w:t>
      </w:r>
      <w:r w:rsidRPr="002505AD">
        <w:rPr>
          <w:rFonts w:eastAsia="SimSun" w:hint="eastAsia"/>
          <w:lang w:val="en-US" w:eastAsia="zh-CN"/>
        </w:rPr>
        <w:t xml:space="preserve"> </w:t>
      </w:r>
      <w:r w:rsidRPr="002505AD">
        <w:rPr>
          <w:rFonts w:eastAsia="SimSun"/>
          <w:lang w:val="en-US" w:eastAsia="zh-CN"/>
        </w:rPr>
        <w:t>[10]</w:t>
      </w:r>
      <w:r w:rsidRPr="002505AD">
        <w:rPr>
          <w:lang w:val="en-US"/>
        </w:rPr>
        <w:t xml:space="preserve">, of </w:t>
      </w:r>
      <w:r w:rsidRPr="002505AD">
        <w:rPr>
          <w:rFonts w:eastAsia="SimSun" w:hint="eastAsia"/>
          <w:lang w:val="en-US" w:eastAsia="zh-CN"/>
        </w:rPr>
        <w:t>0</w:t>
      </w:r>
      <w:r w:rsidRPr="002505AD">
        <w:rPr>
          <w:lang w:val="en-US"/>
        </w:rPr>
        <w:t>.</w:t>
      </w:r>
      <w:r>
        <w:rPr>
          <w:lang w:val="en-US"/>
        </w:rPr>
        <w:t>38</w:t>
      </w:r>
      <w:r w:rsidRPr="002505AD">
        <w:rPr>
          <w:lang w:val="en-US"/>
        </w:rPr>
        <w:t xml:space="preserve"> MHz.</w:t>
      </w:r>
    </w:p>
    <w:p w14:paraId="096125DC" w14:textId="77777777" w:rsidR="00887B06" w:rsidRPr="00887B06" w:rsidRDefault="00887B06" w:rsidP="00887B06">
      <w:pPr>
        <w:rPr>
          <w:rFonts w:eastAsia="??"/>
        </w:rPr>
      </w:pPr>
    </w:p>
    <w:bookmarkEnd w:id="1"/>
    <w:p w14:paraId="246C613B" w14:textId="115FB154" w:rsidR="006D7695" w:rsidRDefault="006D7695" w:rsidP="006D7695">
      <w:pPr>
        <w:pStyle w:val="Heading2"/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change&gt;&gt;</w:t>
      </w:r>
    </w:p>
    <w:p w14:paraId="7EAD0AC6" w14:textId="77777777" w:rsidR="00612710" w:rsidRDefault="00612710">
      <w:pPr>
        <w:rPr>
          <w:noProof/>
        </w:rPr>
      </w:pPr>
    </w:p>
    <w:sectPr w:rsidR="00612710" w:rsidSect="00522430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32063" w14:textId="77777777" w:rsidR="002F7691" w:rsidRDefault="002F7691">
      <w:r>
        <w:separator/>
      </w:r>
    </w:p>
  </w:endnote>
  <w:endnote w:type="continuationSeparator" w:id="0">
    <w:p w14:paraId="483F9863" w14:textId="77777777" w:rsidR="002F7691" w:rsidRDefault="002F7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1795E" w14:textId="77777777" w:rsidR="002C5AD3" w:rsidRDefault="002C5A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6BF3B" w14:textId="77777777" w:rsidR="002C5AD3" w:rsidRDefault="002C5A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1F8D" w14:textId="77777777" w:rsidR="002C5AD3" w:rsidRDefault="002C5A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0F93C" w14:textId="77777777" w:rsidR="002F7691" w:rsidRDefault="002F7691">
      <w:r>
        <w:separator/>
      </w:r>
    </w:p>
  </w:footnote>
  <w:footnote w:type="continuationSeparator" w:id="0">
    <w:p w14:paraId="4C06A93A" w14:textId="77777777" w:rsidR="002F7691" w:rsidRDefault="002F7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AC852" w14:textId="77777777" w:rsidR="002C5AD3" w:rsidRDefault="002C5A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7402" w14:textId="77777777" w:rsidR="002C5AD3" w:rsidRDefault="002C5AD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E39BB"/>
    <w:multiLevelType w:val="hybridMultilevel"/>
    <w:tmpl w:val="ADF06638"/>
    <w:lvl w:ilvl="0" w:tplc="B640273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77810F9"/>
    <w:multiLevelType w:val="hybridMultilevel"/>
    <w:tmpl w:val="CD641D62"/>
    <w:lvl w:ilvl="0" w:tplc="C9DECA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647472551">
    <w:abstractNumId w:val="0"/>
  </w:num>
  <w:num w:numId="2" w16cid:durableId="127710217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ijun Cao">
    <w15:presenceInfo w15:providerId="AD" w15:userId="S::aijun.cao@mediatek.com::c80e5e69-6793-4d5c-8f87-e9a308bb63a8"/>
  </w15:person>
  <w15:person w15:author="A C">
    <w15:presenceInfo w15:providerId="Windows Live" w15:userId="8a75c56f08bc29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42"/>
    <w:rsid w:val="00022E4A"/>
    <w:rsid w:val="00041F77"/>
    <w:rsid w:val="00056E45"/>
    <w:rsid w:val="0006735E"/>
    <w:rsid w:val="0007278A"/>
    <w:rsid w:val="000A051D"/>
    <w:rsid w:val="000A6394"/>
    <w:rsid w:val="000B7FED"/>
    <w:rsid w:val="000C038A"/>
    <w:rsid w:val="000C6598"/>
    <w:rsid w:val="000C6FD7"/>
    <w:rsid w:val="000D44B3"/>
    <w:rsid w:val="000E5056"/>
    <w:rsid w:val="001048B8"/>
    <w:rsid w:val="001236C9"/>
    <w:rsid w:val="001252D0"/>
    <w:rsid w:val="00145D43"/>
    <w:rsid w:val="00154CC4"/>
    <w:rsid w:val="001878A4"/>
    <w:rsid w:val="00192C46"/>
    <w:rsid w:val="001A08B3"/>
    <w:rsid w:val="001A19CD"/>
    <w:rsid w:val="001A7B60"/>
    <w:rsid w:val="001B52F0"/>
    <w:rsid w:val="001B6FF5"/>
    <w:rsid w:val="001B7A65"/>
    <w:rsid w:val="001C58F9"/>
    <w:rsid w:val="001C5F96"/>
    <w:rsid w:val="001E41F3"/>
    <w:rsid w:val="0021007F"/>
    <w:rsid w:val="002445EE"/>
    <w:rsid w:val="0026004D"/>
    <w:rsid w:val="002640DD"/>
    <w:rsid w:val="00275D12"/>
    <w:rsid w:val="00284FEB"/>
    <w:rsid w:val="002860C4"/>
    <w:rsid w:val="00293A32"/>
    <w:rsid w:val="002B5741"/>
    <w:rsid w:val="002C2BB3"/>
    <w:rsid w:val="002C5AD3"/>
    <w:rsid w:val="002E4055"/>
    <w:rsid w:val="002E472E"/>
    <w:rsid w:val="002E6034"/>
    <w:rsid w:val="002F6873"/>
    <w:rsid w:val="002F7691"/>
    <w:rsid w:val="00305409"/>
    <w:rsid w:val="00330A2C"/>
    <w:rsid w:val="00343231"/>
    <w:rsid w:val="0034345D"/>
    <w:rsid w:val="003609EF"/>
    <w:rsid w:val="0036231A"/>
    <w:rsid w:val="00374DD4"/>
    <w:rsid w:val="003C30EB"/>
    <w:rsid w:val="003E1A36"/>
    <w:rsid w:val="003E6974"/>
    <w:rsid w:val="00410371"/>
    <w:rsid w:val="0041643D"/>
    <w:rsid w:val="004242F1"/>
    <w:rsid w:val="004A2EE6"/>
    <w:rsid w:val="004B75B7"/>
    <w:rsid w:val="004C58AE"/>
    <w:rsid w:val="00513416"/>
    <w:rsid w:val="005141D9"/>
    <w:rsid w:val="0051580D"/>
    <w:rsid w:val="00522430"/>
    <w:rsid w:val="00547111"/>
    <w:rsid w:val="00547728"/>
    <w:rsid w:val="005569D0"/>
    <w:rsid w:val="005615AB"/>
    <w:rsid w:val="00592D74"/>
    <w:rsid w:val="00597614"/>
    <w:rsid w:val="005A0264"/>
    <w:rsid w:val="005D65AF"/>
    <w:rsid w:val="005E2C44"/>
    <w:rsid w:val="005E319F"/>
    <w:rsid w:val="00601348"/>
    <w:rsid w:val="0060542C"/>
    <w:rsid w:val="00612710"/>
    <w:rsid w:val="00621188"/>
    <w:rsid w:val="006257ED"/>
    <w:rsid w:val="00652F29"/>
    <w:rsid w:val="00653DE4"/>
    <w:rsid w:val="00657F25"/>
    <w:rsid w:val="00665C47"/>
    <w:rsid w:val="00695808"/>
    <w:rsid w:val="006B46FB"/>
    <w:rsid w:val="006D7695"/>
    <w:rsid w:val="006E21FB"/>
    <w:rsid w:val="006F03C3"/>
    <w:rsid w:val="006F2963"/>
    <w:rsid w:val="007236AB"/>
    <w:rsid w:val="0078537B"/>
    <w:rsid w:val="00792342"/>
    <w:rsid w:val="00795EBD"/>
    <w:rsid w:val="007977A8"/>
    <w:rsid w:val="007B512A"/>
    <w:rsid w:val="007B7582"/>
    <w:rsid w:val="007C2097"/>
    <w:rsid w:val="007D6A07"/>
    <w:rsid w:val="007D7B42"/>
    <w:rsid w:val="007F2DCE"/>
    <w:rsid w:val="007F7259"/>
    <w:rsid w:val="008040A8"/>
    <w:rsid w:val="00816FA6"/>
    <w:rsid w:val="008279FA"/>
    <w:rsid w:val="00847775"/>
    <w:rsid w:val="008626E7"/>
    <w:rsid w:val="00870EE7"/>
    <w:rsid w:val="008863B9"/>
    <w:rsid w:val="00887B06"/>
    <w:rsid w:val="008A45A6"/>
    <w:rsid w:val="008D3CCC"/>
    <w:rsid w:val="008E7937"/>
    <w:rsid w:val="008F3789"/>
    <w:rsid w:val="008F686C"/>
    <w:rsid w:val="009148DE"/>
    <w:rsid w:val="00941E30"/>
    <w:rsid w:val="00965C15"/>
    <w:rsid w:val="009777D9"/>
    <w:rsid w:val="00991B88"/>
    <w:rsid w:val="009A5336"/>
    <w:rsid w:val="009A5753"/>
    <w:rsid w:val="009A579D"/>
    <w:rsid w:val="009D3530"/>
    <w:rsid w:val="009E3297"/>
    <w:rsid w:val="009F734F"/>
    <w:rsid w:val="00A246B6"/>
    <w:rsid w:val="00A47E70"/>
    <w:rsid w:val="00A50CF0"/>
    <w:rsid w:val="00A656A0"/>
    <w:rsid w:val="00A73751"/>
    <w:rsid w:val="00A7671C"/>
    <w:rsid w:val="00A84766"/>
    <w:rsid w:val="00AA2CBC"/>
    <w:rsid w:val="00AB14AA"/>
    <w:rsid w:val="00AB15AC"/>
    <w:rsid w:val="00AC384B"/>
    <w:rsid w:val="00AC5820"/>
    <w:rsid w:val="00AD1CD8"/>
    <w:rsid w:val="00AD4465"/>
    <w:rsid w:val="00AE1D28"/>
    <w:rsid w:val="00AF2ADE"/>
    <w:rsid w:val="00AF49BF"/>
    <w:rsid w:val="00B00C6F"/>
    <w:rsid w:val="00B041FA"/>
    <w:rsid w:val="00B24864"/>
    <w:rsid w:val="00B258BB"/>
    <w:rsid w:val="00B67B97"/>
    <w:rsid w:val="00B73CBD"/>
    <w:rsid w:val="00B75FD2"/>
    <w:rsid w:val="00B968C8"/>
    <w:rsid w:val="00BA3EC5"/>
    <w:rsid w:val="00BA465C"/>
    <w:rsid w:val="00BA51D9"/>
    <w:rsid w:val="00BB5DFC"/>
    <w:rsid w:val="00BC2B0C"/>
    <w:rsid w:val="00BD279D"/>
    <w:rsid w:val="00BD6BB8"/>
    <w:rsid w:val="00BE1C8B"/>
    <w:rsid w:val="00BF4EDF"/>
    <w:rsid w:val="00BF505C"/>
    <w:rsid w:val="00C62DA7"/>
    <w:rsid w:val="00C66BA2"/>
    <w:rsid w:val="00C870F6"/>
    <w:rsid w:val="00C95985"/>
    <w:rsid w:val="00C97C1F"/>
    <w:rsid w:val="00CA33A9"/>
    <w:rsid w:val="00CA7270"/>
    <w:rsid w:val="00CA72D2"/>
    <w:rsid w:val="00CC5026"/>
    <w:rsid w:val="00CC68D0"/>
    <w:rsid w:val="00CE3D2F"/>
    <w:rsid w:val="00CE56C8"/>
    <w:rsid w:val="00D03F9A"/>
    <w:rsid w:val="00D06D51"/>
    <w:rsid w:val="00D24991"/>
    <w:rsid w:val="00D44AE7"/>
    <w:rsid w:val="00D50255"/>
    <w:rsid w:val="00D66520"/>
    <w:rsid w:val="00D84AE9"/>
    <w:rsid w:val="00D94076"/>
    <w:rsid w:val="00D97CE9"/>
    <w:rsid w:val="00DD4ECF"/>
    <w:rsid w:val="00DE34CF"/>
    <w:rsid w:val="00E10CF1"/>
    <w:rsid w:val="00E125FC"/>
    <w:rsid w:val="00E13F3D"/>
    <w:rsid w:val="00E3292E"/>
    <w:rsid w:val="00E34898"/>
    <w:rsid w:val="00E66F61"/>
    <w:rsid w:val="00EB09B7"/>
    <w:rsid w:val="00EC529A"/>
    <w:rsid w:val="00ED7F90"/>
    <w:rsid w:val="00EE7D7C"/>
    <w:rsid w:val="00F25D98"/>
    <w:rsid w:val="00F300FB"/>
    <w:rsid w:val="00F708BF"/>
    <w:rsid w:val="00FB5E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795EBD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164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643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1643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569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687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F68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F687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F6873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qFormat/>
    <w:rsid w:val="002F6873"/>
    <w:rPr>
      <w:rFonts w:ascii="Times New Roman" w:hAnsi="Times New Roman"/>
      <w:lang w:val="en-GB" w:eastAsia="en-US"/>
    </w:rPr>
  </w:style>
  <w:style w:type="paragraph" w:customStyle="1" w:styleId="TableText">
    <w:name w:val="TableText"/>
    <w:basedOn w:val="BodyTextIndent"/>
    <w:uiPriority w:val="99"/>
    <w:qFormat/>
    <w:rsid w:val="0021007F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Malgun Gothic"/>
      <w:snapToGrid w:val="0"/>
      <w:kern w:val="2"/>
      <w:lang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21007F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21007F"/>
    <w:rPr>
      <w:rFonts w:ascii="Times New Roman" w:hAnsi="Times New Roman"/>
      <w:lang w:val="en-GB" w:eastAsia="en-US"/>
    </w:rPr>
  </w:style>
  <w:style w:type="table" w:styleId="TableGrid">
    <w:name w:val="Table Grid"/>
    <w:aliases w:val="TableGrid,SGS Table Basic 1"/>
    <w:basedOn w:val="TableNormal"/>
    <w:qFormat/>
    <w:rsid w:val="00E3292E"/>
    <w:pPr>
      <w:spacing w:after="180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383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</dc:creator>
  <cp:keywords/>
  <cp:lastModifiedBy>Aijun Cao</cp:lastModifiedBy>
  <cp:revision>2</cp:revision>
  <cp:lastPrinted>1899-12-31T23:00:00Z</cp:lastPrinted>
  <dcterms:created xsi:type="dcterms:W3CDTF">2024-03-01T06:47:00Z</dcterms:created>
  <dcterms:modified xsi:type="dcterms:W3CDTF">2024-03-01T06:47:00Z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2023-05-15T10:51:35Z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42269332-5bd8-4add-aaa4-ac13c0953016</vt:lpwstr>
  </property>
  <property fmtid="{D5CDD505-2E9C-101B-9397-08002B2CF9AE}" pid="27" name="MSIP_Label_83bcef13-7cac-433f-ba1d-47a323951816_ContentBits">
    <vt:lpwstr>0</vt:lpwstr>
  </property>
</Properties>
</file>